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507"/>
        <w:gridCol w:w="461"/>
        <w:gridCol w:w="88"/>
        <w:gridCol w:w="726"/>
        <w:gridCol w:w="142"/>
        <w:gridCol w:w="564"/>
        <w:gridCol w:w="712"/>
        <w:gridCol w:w="618"/>
      </w:tblGrid>
      <w:tr w:rsidR="00564458" w:rsidRPr="00564458" w14:paraId="4A823B85" w14:textId="77777777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2925D2A" w14:textId="77777777" w:rsidR="00E103B8" w:rsidRPr="00564458" w:rsidRDefault="00E103B8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40CCF87" w14:textId="77777777" w:rsidR="00E103B8" w:rsidRPr="00564458" w:rsidRDefault="00E103B8" w:rsidP="002F2292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b/>
                <w:sz w:val="20"/>
                <w:szCs w:val="20"/>
              </w:rPr>
              <w:t>PROJEKTI ZA FONDOVE EU</w:t>
            </w:r>
          </w:p>
        </w:tc>
      </w:tr>
      <w:tr w:rsidR="00564458" w:rsidRPr="00564458" w14:paraId="1A32E5A0" w14:textId="77777777" w:rsidTr="00E103B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32301E" w14:textId="77777777" w:rsidR="00E103B8" w:rsidRPr="00564458" w:rsidRDefault="00E103B8" w:rsidP="002F2292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564458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6C975B" w14:textId="77777777" w:rsidR="00E103B8" w:rsidRPr="00564458" w:rsidRDefault="00E103B8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ECS417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F7818F" w14:textId="77777777" w:rsidR="00E103B8" w:rsidRPr="00564458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73227F0" w14:textId="77777777" w:rsidR="00E103B8" w:rsidRPr="00564458" w:rsidRDefault="00E103B8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1 godina specijalističkog stručnog studija </w:t>
            </w:r>
          </w:p>
        </w:tc>
      </w:tr>
      <w:tr w:rsidR="00564458" w:rsidRPr="00564458" w14:paraId="13F92655" w14:textId="77777777" w:rsidTr="00E103B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9FF0E2" w14:textId="77777777" w:rsidR="00E103B8" w:rsidRPr="00564458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E8EC0F" w14:textId="68EB6DF7" w:rsidR="00E103B8" w:rsidRPr="00564458" w:rsidRDefault="00D2197F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izv</w:t>
            </w:r>
            <w:r w:rsidR="00182578" w:rsidRPr="00564458">
              <w:rPr>
                <w:rFonts w:ascii="Times New Roman" w:hAnsi="Times New Roman" w:cs="Arial"/>
                <w:sz w:val="20"/>
                <w:szCs w:val="20"/>
              </w:rPr>
              <w:t>.</w:t>
            </w:r>
            <w:r>
              <w:rPr>
                <w:rFonts w:ascii="Times New Roman" w:hAnsi="Times New Roman" w:cs="Arial"/>
                <w:sz w:val="20"/>
                <w:szCs w:val="20"/>
              </w:rPr>
              <w:t>prof.</w:t>
            </w:r>
            <w:r w:rsidR="00182578" w:rsidRPr="00564458">
              <w:rPr>
                <w:rFonts w:ascii="Times New Roman" w:hAnsi="Times New Roman" w:cs="Arial"/>
                <w:sz w:val="20"/>
                <w:szCs w:val="20"/>
              </w:rPr>
              <w:t xml:space="preserve">dr.sc. Vinko Muštra; </w:t>
            </w:r>
            <w:r w:rsidR="008C0629" w:rsidRPr="00564458">
              <w:rPr>
                <w:rFonts w:ascii="Times New Roman" w:hAnsi="Times New Roman" w:cs="Arial"/>
                <w:sz w:val="20"/>
                <w:szCs w:val="20"/>
              </w:rPr>
              <w:t>doc.dr.sc. Blanka Šimundić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B4F31C" w14:textId="77777777" w:rsidR="00E103B8" w:rsidRPr="00564458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DF5628" w14:textId="77777777" w:rsidR="00E103B8" w:rsidRPr="00564458" w:rsidRDefault="00E103B8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6 ECTS</w:t>
            </w:r>
          </w:p>
        </w:tc>
      </w:tr>
      <w:tr w:rsidR="00564458" w:rsidRPr="00564458" w14:paraId="35E4311C" w14:textId="77777777" w:rsidTr="00E103B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4050A3" w14:textId="77777777" w:rsidR="00E103B8" w:rsidRPr="00564458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625B2D" w14:textId="77777777" w:rsidR="00E103B8" w:rsidRPr="00564458" w:rsidRDefault="00E103B8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509EA4" w14:textId="77777777" w:rsidR="00E103B8" w:rsidRPr="00564458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E2FCDB" w14:textId="77777777" w:rsidR="00E103B8" w:rsidRPr="00564458" w:rsidRDefault="00E103B8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80B1A06" w14:textId="77777777" w:rsidR="00E103B8" w:rsidRPr="00564458" w:rsidRDefault="00E103B8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F2486C" w14:textId="77777777" w:rsidR="00E103B8" w:rsidRPr="00564458" w:rsidRDefault="00E103B8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D134D2" w14:textId="77777777" w:rsidR="00E103B8" w:rsidRPr="00564458" w:rsidRDefault="00E103B8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564458" w:rsidRPr="00564458" w14:paraId="506582B9" w14:textId="77777777" w:rsidTr="00E103B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3CCA54" w14:textId="77777777" w:rsidR="00E103B8" w:rsidRPr="00564458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2AB31C" w14:textId="77777777" w:rsidR="00E103B8" w:rsidRPr="00564458" w:rsidRDefault="00E103B8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2614A8" w14:textId="77777777" w:rsidR="00E103B8" w:rsidRPr="00564458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F368EB" w14:textId="7B8FA6D4" w:rsidR="00E103B8" w:rsidRPr="00564458" w:rsidRDefault="00D2197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0CCAD4" w14:textId="77777777" w:rsidR="00E103B8" w:rsidRPr="00564458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FCDD71F" w14:textId="51000FEC" w:rsidR="00E103B8" w:rsidRPr="00564458" w:rsidRDefault="00D2197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6C28B43" w14:textId="77777777" w:rsidR="00E103B8" w:rsidRPr="00564458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564458" w:rsidRPr="00564458" w14:paraId="677E9633" w14:textId="77777777" w:rsidTr="00E103B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54D6EF" w14:textId="77777777" w:rsidR="00E103B8" w:rsidRPr="00564458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C685F7" w14:textId="77777777" w:rsidR="00E103B8" w:rsidRPr="00564458" w:rsidRDefault="00E103B8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0E00DC" w14:textId="77777777" w:rsidR="00E103B8" w:rsidRPr="00564458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43F79A" w14:textId="0A6FA2C9" w:rsidR="00E103B8" w:rsidRPr="00564458" w:rsidRDefault="00D2197F" w:rsidP="00E103B8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35</w:t>
            </w:r>
            <w:r w:rsidR="004E596F" w:rsidRPr="00564458">
              <w:rPr>
                <w:rFonts w:ascii="Times New Roman" w:hAnsi="Times New Roman" w:cs="Arial"/>
                <w:sz w:val="20"/>
                <w:szCs w:val="20"/>
              </w:rPr>
              <w:t>%</w:t>
            </w:r>
          </w:p>
        </w:tc>
      </w:tr>
      <w:tr w:rsidR="00564458" w:rsidRPr="00564458" w14:paraId="21A3E2CF" w14:textId="77777777" w:rsidTr="002F2292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E5518C3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564458" w:rsidRPr="00564458" w14:paraId="3E656C2E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40DD51" w14:textId="77777777" w:rsidR="00E103B8" w:rsidRPr="00564458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773627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Pojedinac će integrirati znanja o fazama upravljanja projektnim ciklusom kod EU fondova s elementima projektne ideje, a što će omogućiti razradu i provedbu projektne ideje pogodne za EU financiranje.</w:t>
            </w:r>
          </w:p>
        </w:tc>
      </w:tr>
      <w:tr w:rsidR="00564458" w:rsidRPr="00564458" w14:paraId="45041147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F3FDD9" w14:textId="77777777" w:rsidR="00E103B8" w:rsidRPr="00564458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5E3F34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</w:rPr>
            </w:pPr>
          </w:p>
          <w:p w14:paraId="04AB91C6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564458" w:rsidRPr="00564458" w14:paraId="7F50D695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179B0C" w14:textId="77777777" w:rsidR="00E103B8" w:rsidRPr="00564458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CA3F56C" w14:textId="77777777" w:rsidR="00E103B8" w:rsidRPr="00564458" w:rsidRDefault="00E103B8" w:rsidP="002F2292">
            <w:pPr>
              <w:spacing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Ishod učenja predmeta:</w:t>
            </w:r>
          </w:p>
          <w:p w14:paraId="490B16D0" w14:textId="77777777" w:rsidR="00E103B8" w:rsidRPr="00564458" w:rsidRDefault="00E103B8" w:rsidP="002F2292">
            <w:pPr>
              <w:spacing w:line="240" w:lineRule="auto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Osmišljavanje mogućnosti integriranja ključnih elemenata upravljanja projektnim ciklusom kod EU fondova s elementima projektne ideje kroz razradu i provedbu projektne ideje pogodne za EU financiranje (6 razina)</w:t>
            </w:r>
          </w:p>
          <w:p w14:paraId="4976F697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14:paraId="73DECE34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14:paraId="45998871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1. Razlikovati osnovne faze upravljanja projektnim ciklusom kod EU fondova (6 razina)</w:t>
            </w:r>
          </w:p>
          <w:p w14:paraId="2E143217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2. Ustanoviti i usporediti specifičnosti pojedinih fondova EU i programa Zajednice (6 razina)</w:t>
            </w:r>
          </w:p>
          <w:p w14:paraId="57D26A6E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3. Identificirati karakteristike dobre prijave projekta (6 razina)</w:t>
            </w:r>
          </w:p>
          <w:p w14:paraId="3E49E224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4. Osmisliti i razviti projektnu ideju sukladno pravilima upravljanja projektnim   ciklusom kod EU fondova / programa zajednice ( 6 razina)</w:t>
            </w:r>
          </w:p>
          <w:p w14:paraId="3375534C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5. Izdvojiti elemente i ispitati uspješnost provedbe projekta (6 razina)</w:t>
            </w:r>
          </w:p>
          <w:p w14:paraId="37096ABE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564458" w:rsidRPr="00564458" w14:paraId="549DAFB3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B4510FB" w14:textId="77777777" w:rsidR="00E103B8" w:rsidRPr="00564458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4924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68"/>
              <w:gridCol w:w="567"/>
              <w:gridCol w:w="2694"/>
              <w:gridCol w:w="851"/>
            </w:tblGrid>
            <w:tr w:rsidR="00564458" w:rsidRPr="00564458" w14:paraId="5FD0C580" w14:textId="77777777" w:rsidTr="002F2292">
              <w:tc>
                <w:tcPr>
                  <w:tcW w:w="373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3A95AF5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4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3132074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564458" w:rsidRPr="00564458" w14:paraId="5B078871" w14:textId="77777777" w:rsidTr="002F2292">
              <w:trPr>
                <w:cantSplit/>
                <w:trHeight w:val="699"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35A4A7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FFA7CC1" w14:textId="77777777" w:rsidR="00E103B8" w:rsidRPr="00564458" w:rsidRDefault="00E103B8" w:rsidP="002F2292">
                  <w:pPr>
                    <w:spacing w:before="120" w:after="0"/>
                    <w:ind w:left="-108" w:right="-108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0A2AD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2BD80EB" w14:textId="77777777" w:rsidR="00E103B8" w:rsidRPr="00564458" w:rsidRDefault="00E103B8" w:rsidP="002F2292">
                  <w:pPr>
                    <w:spacing w:before="120" w:after="0"/>
                    <w:ind w:left="-108" w:right="-69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564458" w:rsidRPr="00564458" w14:paraId="03F877F2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0A456B" w14:textId="0462A203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Upoznavanje s predmetom; Upoznavanje s osnovnim pojmovima vezanim za EU</w:t>
                  </w:r>
                  <w:r w:rsidR="00D2197F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, </w:t>
                  </w:r>
                  <w:r w:rsidR="00D2197F"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Programs</w:t>
                  </w:r>
                  <w:bookmarkStart w:id="0" w:name="_GoBack"/>
                  <w:bookmarkEnd w:id="0"/>
                  <w:r w:rsidR="00D2197F"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ki ciklus EU fondova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64160910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6699EF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Upoznavanje s načinom rada; definiranje projektnih timova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72C279C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64458" w:rsidRPr="00564458" w14:paraId="37DC00D1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E117FB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EU fondovi: financijski instrumenti na raspolaganju RH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561C463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B7D963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Razrada projektnih ideja sukladno metodologiji logičkog okvira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21B997C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64458" w:rsidRPr="00564458" w14:paraId="55CF8AFE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181271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EU fondovi u RH: Europski socijalni fond (ESF)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C883B96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62CEB9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Detaljnija razrada logičkog okvira izabranih projekata sukladno ciljevima projekata odnosno ESF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66A151E4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64458" w:rsidRPr="00564458" w14:paraId="6A201AB0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141315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lastRenderedPageBreak/>
                    <w:t>EU fondovi u RH: Europski fond za regionalni razvoj (EFRR)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B2CDA2F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BAF07A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Detaljnija razrada logičkog okvira izabranih projekata sukladno ciljevima projekata odnosno EFRR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8A84305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64458" w:rsidRPr="00564458" w14:paraId="507E92D4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ACC626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EU fondovi u RH: Kohezijski fond (KF)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B3A9571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83F0C8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Detaljnija razrada logičkog okvira izabranih projekata sukladno ciljevima projekata odnosno KF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DB9159A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64458" w:rsidRPr="00564458" w14:paraId="2E91DE09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D3BFB6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EU fondovi u RH: Europski poljoprivredni fond za ruralni razvoj (EPFRR) i Europski fond za ribarstvo (EFR)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06E63CA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F6F87A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Detaljnija razrada logičkog okvira izabranih projekata sukladno ciljevima projekata odnosno EPFRR / EFR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EA72DB9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64458" w:rsidRPr="00564458" w14:paraId="3D444C8E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FFD237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Programi zajednice u RH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6D3064BD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95A1EA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Detaljnija razrada logičkog okvira izabranih projekata sukladno ciljevima projekata odnosno odgovarajućim programima zajednice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B718692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64458" w:rsidRPr="00564458" w14:paraId="57CD65D7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39C24D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Planiranje prijave projekta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42DFA7DD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37A35A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Identifikacija odgovarajućeg natječaja i analiza natječajne dokumentacije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0682824D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64458" w:rsidRPr="00564458" w14:paraId="5423673C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C8C6D6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 xml:space="preserve">Prijava projekta za financiranje iz fondova EU 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A8108DD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3DC958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Izrada detaljne prijave na natječaj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462249C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64458" w:rsidRPr="00564458" w14:paraId="7F4E17E2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2B2649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Ocjenjivanje i izbor projekata za financiranje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2B68AB04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7592E4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Ocjenjivanje razrađenih prijava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E9117E2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64458" w:rsidRPr="00564458" w14:paraId="37FE23D6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F730AF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Provedba projekta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3313A5E2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3CF8FC5" w14:textId="77777777" w:rsidR="00E103B8" w:rsidRPr="00564458" w:rsidRDefault="00E103B8" w:rsidP="008C0629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Razrada mogućih scenarija provedbe “prijavljenih” projekata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CCB22AE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64458" w:rsidRPr="00564458" w14:paraId="1C087204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B18C2E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Ocjenjivanje provedbe projekta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555B8678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42878E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Ocjenjivanje provedbe projekata sukladno razrađenim scenarijima provedbe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1A5723E3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64458" w:rsidRPr="00564458" w14:paraId="2851741D" w14:textId="77777777" w:rsidTr="002F2292">
              <w:trPr>
                <w:cantSplit/>
              </w:trPr>
              <w:tc>
                <w:tcPr>
                  <w:tcW w:w="3168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0B0ABFEC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Iskustva uspješnih projekata financiranih iz fondova EU i programa Zajednice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6718A9D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694" w:type="dxa"/>
                  <w:tcBorders>
                    <w:top w:val="single" w:sz="4" w:space="0" w:color="auto"/>
                    <w:left w:val="single" w:sz="18" w:space="0" w:color="auto"/>
                    <w:bottom w:val="single" w:sz="18" w:space="0" w:color="auto"/>
                    <w:right w:val="single" w:sz="4" w:space="0" w:color="auto"/>
                  </w:tcBorders>
                  <w:vAlign w:val="center"/>
                </w:tcPr>
                <w:p w14:paraId="663C5694" w14:textId="77777777" w:rsidR="00E103B8" w:rsidRPr="00564458" w:rsidRDefault="00E103B8" w:rsidP="002F2292">
                  <w:pPr>
                    <w:spacing w:before="120" w:after="0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Prezentacija razrađenih projekata i njihove provedbe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14:paraId="33D25D48" w14:textId="77777777" w:rsidR="00E103B8" w:rsidRPr="00564458" w:rsidRDefault="00E103B8" w:rsidP="002F2292">
                  <w:pPr>
                    <w:spacing w:before="120" w:after="0"/>
                    <w:jc w:val="center"/>
                    <w:rPr>
                      <w:rFonts w:ascii="Times New Roman" w:hAnsi="Times New Roman" w:cs="Arial"/>
                      <w:sz w:val="20"/>
                      <w:szCs w:val="20"/>
                    </w:rPr>
                  </w:pPr>
                  <w:r w:rsidRPr="00564458">
                    <w:rPr>
                      <w:rFonts w:ascii="Times New Roman" w:hAnsi="Times New Roman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57E05805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564458" w:rsidRPr="00564458" w14:paraId="00D03FCE" w14:textId="77777777" w:rsidTr="002F229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6A57D8" w14:textId="77777777" w:rsidR="00E103B8" w:rsidRPr="00564458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AB8CFF0" w14:textId="77777777" w:rsidR="00E103B8" w:rsidRPr="00564458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564458">
              <w:rPr>
                <w:rFonts w:cs="Arial"/>
                <w:sz w:val="20"/>
                <w:szCs w:val="20"/>
                <w:lang w:val="hr-HR"/>
              </w:rPr>
              <w:t>predavanja</w:t>
            </w:r>
          </w:p>
          <w:p w14:paraId="2F0DF531" w14:textId="77777777" w:rsidR="00E103B8" w:rsidRPr="00564458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564458">
              <w:rPr>
                <w:rFonts w:cs="Arial"/>
                <w:sz w:val="20"/>
                <w:szCs w:val="20"/>
                <w:lang w:val="hr-HR"/>
              </w:rPr>
              <w:t>seminari i radionice</w: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45842BD2" w14:textId="77777777" w:rsidR="00E103B8" w:rsidRPr="00564458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564458">
              <w:rPr>
                <w:rFonts w:cs="Arial"/>
                <w:sz w:val="20"/>
                <w:szCs w:val="20"/>
                <w:lang w:val="hr-HR"/>
              </w:rPr>
              <w:t xml:space="preserve"> vježbe</w: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7A91FB04" w14:textId="77777777" w:rsidR="00E103B8" w:rsidRPr="00564458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4D57BF97" w14:textId="6BC6D375" w:rsidR="00E103B8" w:rsidRPr="00564458" w:rsidRDefault="00D2197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564458" w:rsidDel="00D2197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 xml:space="preserve"> </w:t>
            </w:r>
            <w:r w:rsidR="00E103B8" w:rsidRPr="00B26ECF">
              <w:rPr>
                <w:rFonts w:cs="Arial"/>
                <w:sz w:val="20"/>
                <w:szCs w:val="20"/>
                <w:lang w:val="hr-HR"/>
              </w:rPr>
              <w:t>mješovito e-učenje</w:t>
            </w:r>
          </w:p>
          <w:p w14:paraId="3A5DD681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3CFAD3C0" w14:textId="77777777" w:rsidR="00E103B8" w:rsidRPr="00564458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564458">
              <w:rPr>
                <w:rFonts w:cs="Arial"/>
                <w:sz w:val="20"/>
                <w:szCs w:val="20"/>
                <w:lang w:val="hr-HR"/>
              </w:rPr>
              <w:t>samostalni  zadaci</w: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7D9A5220" w14:textId="4FA60EB7" w:rsidR="00E103B8" w:rsidRPr="00564458" w:rsidRDefault="00D2197F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eastAsia="MS Gothic" w:cs="Arial"/>
                <w:b w:val="0"/>
                <w:sz w:val="20"/>
                <w:szCs w:val="20"/>
                <w:lang w:val="hr-HR"/>
              </w:rPr>
              <w:t>x</w:t>
            </w:r>
            <w:r w:rsidRPr="00564458" w:rsidDel="00D2197F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 xml:space="preserve"> </w:t>
            </w:r>
            <w:r w:rsidR="00E103B8" w:rsidRPr="00B26ECF">
              <w:rPr>
                <w:rFonts w:cs="Arial"/>
                <w:sz w:val="20"/>
                <w:szCs w:val="20"/>
                <w:lang w:val="hr-HR"/>
              </w:rPr>
              <w:t xml:space="preserve">multimedija </w:t>
            </w:r>
          </w:p>
          <w:p w14:paraId="244D8C9D" w14:textId="77777777" w:rsidR="00E103B8" w:rsidRPr="00564458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E182798" w14:textId="77777777" w:rsidR="00E103B8" w:rsidRPr="00564458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FB3D3C7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DA4437" w:rsidRPr="0056445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DA4437" w:rsidRPr="00564458">
              <w:rPr>
                <w:rFonts w:ascii="Times New Roman" w:hAnsi="Times New Roman" w:cs="Arial"/>
                <w:sz w:val="20"/>
                <w:szCs w:val="20"/>
              </w:rPr>
            </w:r>
            <w:r w:rsidR="00DA4437" w:rsidRPr="0056445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564458">
              <w:rPr>
                <w:rFonts w:ascii="Times New Roman" w:hAnsi="Times New Roman"/>
                <w:sz w:val="20"/>
                <w:szCs w:val="20"/>
              </w:rPr>
              <w:t> </w:t>
            </w:r>
            <w:r w:rsidRPr="00564458">
              <w:rPr>
                <w:rFonts w:ascii="Times New Roman" w:hAnsi="Times New Roman"/>
                <w:sz w:val="20"/>
                <w:szCs w:val="20"/>
              </w:rPr>
              <w:t> </w:t>
            </w:r>
            <w:r w:rsidRPr="00564458">
              <w:rPr>
                <w:rFonts w:ascii="Times New Roman" w:hAnsi="Times New Roman"/>
                <w:sz w:val="20"/>
                <w:szCs w:val="20"/>
              </w:rPr>
              <w:t> </w:t>
            </w:r>
            <w:r w:rsidRPr="00564458">
              <w:rPr>
                <w:rFonts w:ascii="Times New Roman" w:hAnsi="Times New Roman"/>
                <w:sz w:val="20"/>
                <w:szCs w:val="20"/>
              </w:rPr>
              <w:t> </w:t>
            </w:r>
            <w:r w:rsidRPr="00564458">
              <w:rPr>
                <w:rFonts w:ascii="Times New Roman" w:hAnsi="Times New Roman"/>
                <w:sz w:val="20"/>
                <w:szCs w:val="20"/>
              </w:rPr>
              <w:t> </w:t>
            </w:r>
            <w:r w:rsidR="00DA4437" w:rsidRPr="0056445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564458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564458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64458" w:rsidRPr="00564458" w14:paraId="14B99A79" w14:textId="77777777" w:rsidTr="002F229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02C7264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42D34C7" w14:textId="77777777" w:rsidR="00E103B8" w:rsidRPr="00564458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54EA26A" w14:textId="77777777" w:rsidR="00E103B8" w:rsidRPr="00564458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564458" w:rsidRPr="00564458" w14:paraId="738421A6" w14:textId="77777777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67BEE4" w14:textId="77777777" w:rsidR="00E103B8" w:rsidRPr="00564458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02EE7F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Student je obvezan, samostalno ili u grupi, razraditi projekt prihvatljiv za financiranje iz fondova EU / programa zajednice.</w:t>
            </w:r>
            <w:r w:rsidR="009905E3" w:rsidRPr="00564458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</w:tc>
      </w:tr>
      <w:tr w:rsidR="00564458" w:rsidRPr="00564458" w14:paraId="1668FD62" w14:textId="77777777" w:rsidTr="002F229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0BE141" w14:textId="77777777" w:rsidR="00E103B8" w:rsidRPr="00564458" w:rsidRDefault="00E103B8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Praćenje rada studenata (upisati udio u ECTS bodovima za svaku aktivnost tako da </w: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lastRenderedPageBreak/>
              <w:t>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CD4F81" w14:textId="77777777" w:rsidR="00E103B8" w:rsidRPr="00564458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700059" w14:textId="77777777" w:rsidR="00E103B8" w:rsidRPr="00564458" w:rsidRDefault="00E103B8" w:rsidP="002F2292">
            <w:pPr>
              <w:pStyle w:val="FieldText"/>
              <w:rPr>
                <w:rFonts w:cs="Arial"/>
                <w:sz w:val="20"/>
                <w:szCs w:val="20"/>
                <w:lang w:val="hr-HR"/>
              </w:rPr>
            </w:pPr>
            <w:r w:rsidRPr="00564458">
              <w:rPr>
                <w:rFonts w:cs="Arial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CA332B" w14:textId="77777777" w:rsidR="00E103B8" w:rsidRPr="00564458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19D47C" w14:textId="77777777" w:rsidR="00E103B8" w:rsidRPr="00564458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564458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F9670C" w14:textId="77777777" w:rsidR="00E103B8" w:rsidRPr="00564458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6F31491" w14:textId="77777777" w:rsidR="00E103B8" w:rsidRPr="00564458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564458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64458" w:rsidRPr="00564458" w14:paraId="111AD3D8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CD51FF" w14:textId="77777777" w:rsidR="00E103B8" w:rsidRPr="00564458" w:rsidRDefault="00E103B8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3CF82B8" w14:textId="77777777" w:rsidR="00E103B8" w:rsidRPr="00564458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AD6B9F1" w14:textId="77777777" w:rsidR="00E103B8" w:rsidRPr="00564458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564458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AA81803" w14:textId="77777777" w:rsidR="00E103B8" w:rsidRPr="00564458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6DADED2D" w14:textId="77777777" w:rsidR="00E103B8" w:rsidRPr="00564458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564458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470B921" w14:textId="77777777" w:rsidR="00E103B8" w:rsidRPr="00564458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564458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E103B8" w:rsidRPr="00564458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7B027A" w14:textId="77777777" w:rsidR="00E103B8" w:rsidRPr="00564458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564458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64458" w:rsidRPr="00564458" w14:paraId="38F1988B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3DD0EC" w14:textId="77777777" w:rsidR="00E103B8" w:rsidRPr="00564458" w:rsidRDefault="00E103B8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784C433" w14:textId="77777777" w:rsidR="00E103B8" w:rsidRPr="00564458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B67C9E5" w14:textId="77777777" w:rsidR="00E103B8" w:rsidRPr="00564458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564458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7B92935" w14:textId="77777777" w:rsidR="00E103B8" w:rsidRPr="00564458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156EE05A" w14:textId="77777777" w:rsidR="00E103B8" w:rsidRPr="00564458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9A1872E" w14:textId="77777777" w:rsidR="00E103B8" w:rsidRPr="00564458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564458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E103B8" w:rsidRPr="00564458">
              <w:rPr>
                <w:rFonts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CBC92D" w14:textId="77777777" w:rsidR="00E103B8" w:rsidRPr="00564458" w:rsidRDefault="00DA4437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564458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E103B8" w:rsidRPr="00564458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64458" w:rsidRPr="00564458" w14:paraId="139E11AB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75D421" w14:textId="77777777" w:rsidR="00E103B8" w:rsidRPr="00564458" w:rsidRDefault="00E103B8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E57C256" w14:textId="77777777" w:rsidR="00E103B8" w:rsidRPr="00564458" w:rsidRDefault="00E103B8" w:rsidP="002F2292">
            <w:pPr>
              <w:pStyle w:val="FieldText"/>
              <w:rPr>
                <w:rFonts w:cs="Arial"/>
                <w:sz w:val="20"/>
                <w:szCs w:val="20"/>
                <w:lang w:val="hr-HR"/>
              </w:rPr>
            </w:pPr>
            <w:r w:rsidRPr="00564458">
              <w:rPr>
                <w:rFonts w:cs="Arial"/>
                <w:sz w:val="20"/>
                <w:szCs w:val="20"/>
                <w:lang w:val="hr-HR"/>
              </w:rPr>
              <w:t xml:space="preserve">Kolokviji* 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7C760F8" w14:textId="77777777" w:rsidR="00E103B8" w:rsidRPr="00564458" w:rsidRDefault="00E103B8" w:rsidP="002F2292">
            <w:pPr>
              <w:pStyle w:val="FieldText"/>
              <w:rPr>
                <w:rFonts w:cs="Arial"/>
                <w:sz w:val="20"/>
                <w:szCs w:val="20"/>
                <w:lang w:val="hr-HR"/>
              </w:rPr>
            </w:pPr>
            <w:r w:rsidRPr="00564458">
              <w:rPr>
                <w:rFonts w:cs="Arial"/>
                <w:sz w:val="20"/>
                <w:szCs w:val="20"/>
                <w:lang w:val="hr-HR"/>
              </w:rPr>
              <w:t>2,5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6DFCA28" w14:textId="77777777" w:rsidR="00E103B8" w:rsidRPr="00564458" w:rsidRDefault="00E103B8" w:rsidP="002F2292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64458">
              <w:rPr>
                <w:rFonts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025B45FD" w14:textId="77777777" w:rsidR="00E103B8" w:rsidRPr="00564458" w:rsidRDefault="00DA443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56445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298AC4B" w14:textId="77777777" w:rsidR="00E103B8" w:rsidRPr="00564458" w:rsidRDefault="00DA443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56445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E103B8" w:rsidRPr="00564458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166143" w14:textId="77777777" w:rsidR="00E103B8" w:rsidRPr="00564458" w:rsidRDefault="00DA443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56445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564458" w:rsidRPr="00564458" w14:paraId="17679AA9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188026" w14:textId="77777777" w:rsidR="00E103B8" w:rsidRPr="00564458" w:rsidRDefault="00E103B8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F90007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  <w:highlight w:val="yellow"/>
              </w:rPr>
            </w:pPr>
            <w:r w:rsidRPr="00564458">
              <w:rPr>
                <w:rFonts w:ascii="Times New Roman" w:hAnsi="Times New Roman" w:cs="Arial"/>
                <w:b/>
                <w:sz w:val="20"/>
                <w:szCs w:val="20"/>
              </w:rPr>
              <w:t>Pismeni ispit*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82FEA9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  <w:highlight w:val="yellow"/>
              </w:rPr>
            </w:pPr>
            <w:r w:rsidRPr="00564458">
              <w:rPr>
                <w:rFonts w:ascii="Times New Roman" w:hAnsi="Times New Roman" w:cs="Arial"/>
                <w:b/>
                <w:sz w:val="20"/>
                <w:szCs w:val="20"/>
              </w:rPr>
              <w:t>2,5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706573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  <w:highlight w:val="yellow"/>
              </w:rPr>
            </w:pPr>
            <w:r w:rsidRPr="00564458">
              <w:rPr>
                <w:rFonts w:ascii="Times New Roman" w:hAnsi="Times New Roman" w:cs="Arial"/>
                <w:b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F0AE43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sz w:val="20"/>
                <w:szCs w:val="20"/>
                <w:highlight w:val="yellow"/>
              </w:rPr>
            </w:pPr>
            <w:r w:rsidRPr="00564458">
              <w:rPr>
                <w:rFonts w:ascii="Times New Roman" w:hAnsi="Times New Roman" w:cs="Arial"/>
                <w:b/>
                <w:sz w:val="20"/>
                <w:szCs w:val="20"/>
              </w:rPr>
              <w:t>2,5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5A371A" w14:textId="77777777" w:rsidR="00E103B8" w:rsidRPr="00564458" w:rsidRDefault="00DA443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56445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E103B8" w:rsidRPr="00564458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00B689" w14:textId="77777777" w:rsidR="00E103B8" w:rsidRPr="00564458" w:rsidRDefault="00DA443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56445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564458" w:rsidRPr="00564458" w14:paraId="6BAE2FDC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A506A7" w14:textId="77777777" w:rsidR="00E103B8" w:rsidRPr="00564458" w:rsidRDefault="00E103B8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FD3CE3" w14:textId="77777777" w:rsidR="00E103B8" w:rsidRPr="00564458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*Student koji položi oba kolokvija oslobođen je polaganja ispita. </w:t>
            </w:r>
          </w:p>
          <w:p w14:paraId="4B15B2FF" w14:textId="77777777" w:rsidR="00E103B8" w:rsidRPr="00564458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  <w:p w14:paraId="1A80B502" w14:textId="05D29DFA" w:rsidR="00E103B8" w:rsidRPr="00564458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Uvjeti za potpis: </w:t>
            </w:r>
            <w:r w:rsidR="00D2197F" w:rsidRPr="00564458">
              <w:rPr>
                <w:rFonts w:ascii="Times New Roman" w:hAnsi="Times New Roman" w:cs="Arial"/>
                <w:sz w:val="20"/>
                <w:szCs w:val="20"/>
              </w:rPr>
              <w:t>pozitivno ocijenjeni projekt</w:t>
            </w:r>
            <w:ins w:id="1" w:author="Vinko Muštra" w:date="2021-09-28T15:35:00Z">
              <w:r w:rsidR="00E646DD">
                <w:rPr>
                  <w:rFonts w:ascii="Times New Roman" w:hAnsi="Times New Roman" w:cs="Arial"/>
                  <w:sz w:val="20"/>
                  <w:szCs w:val="20"/>
                </w:rPr>
                <w:t xml:space="preserve"> te prisustvo na 50% nastave.</w:t>
              </w:r>
            </w:ins>
            <w:del w:id="2" w:author="Vinko Muštra" w:date="2021-09-28T15:35:00Z">
              <w:r w:rsidR="00D2197F" w:rsidDel="00E646DD">
                <w:rPr>
                  <w:rFonts w:ascii="Times New Roman" w:hAnsi="Times New Roman" w:cs="Arial"/>
                  <w:sz w:val="20"/>
                  <w:szCs w:val="20"/>
                </w:rPr>
                <w:delText>.</w:delText>
              </w:r>
            </w:del>
          </w:p>
          <w:p w14:paraId="56ACD56F" w14:textId="32F4FACF" w:rsidR="00E103B8" w:rsidRPr="00564458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Uvjet za izlazak na ispit je potpis</w:t>
            </w:r>
            <w:r w:rsidR="00D2197F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14:paraId="3F84D6A5" w14:textId="77777777" w:rsidR="00E103B8" w:rsidRPr="00564458" w:rsidRDefault="00E103B8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Na kolegiju se održavaju dva kolokvija; pozitivno ocijenjen prvi kolokvij je uvjet za izlazak na drugi kolokvij. Student koji položi oba kolokvija oslobođen je polaganja ispita. </w:t>
            </w:r>
          </w:p>
          <w:p w14:paraId="662B512E" w14:textId="77777777" w:rsidR="009905E3" w:rsidRPr="00B26ECF" w:rsidRDefault="009905E3" w:rsidP="00B26EC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6ECF">
              <w:rPr>
                <w:rFonts w:ascii="Times New Roman" w:hAnsi="Times New Roman" w:cs="Arial"/>
                <w:sz w:val="20"/>
                <w:szCs w:val="20"/>
              </w:rPr>
              <w:t>Bodovni pragovi i odgovarajuće ocjene za pisane provjere znanja (kolokviji i ispit):</w:t>
            </w:r>
          </w:p>
          <w:p w14:paraId="26D6385D" w14:textId="77777777" w:rsidR="009905E3" w:rsidRPr="00B26ECF" w:rsidRDefault="009905E3" w:rsidP="00B26EC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6ECF">
              <w:rPr>
                <w:rFonts w:ascii="Times New Roman" w:hAnsi="Times New Roman" w:cs="Arial"/>
                <w:sz w:val="20"/>
                <w:szCs w:val="20"/>
              </w:rPr>
              <w:t>0-49      nedovoljan (1)</w:t>
            </w:r>
          </w:p>
          <w:p w14:paraId="033D1BC9" w14:textId="77777777" w:rsidR="009905E3" w:rsidRPr="00B26ECF" w:rsidRDefault="009905E3" w:rsidP="00B26EC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6ECF">
              <w:rPr>
                <w:rFonts w:ascii="Times New Roman" w:hAnsi="Times New Roman" w:cs="Arial"/>
                <w:sz w:val="20"/>
                <w:szCs w:val="20"/>
              </w:rPr>
              <w:t>50-65    dovoljan (2)</w:t>
            </w:r>
          </w:p>
          <w:p w14:paraId="5A5F92E2" w14:textId="77777777" w:rsidR="009905E3" w:rsidRPr="00B26ECF" w:rsidRDefault="009905E3" w:rsidP="00B26EC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6ECF">
              <w:rPr>
                <w:rFonts w:ascii="Times New Roman" w:hAnsi="Times New Roman" w:cs="Arial"/>
                <w:sz w:val="20"/>
                <w:szCs w:val="20"/>
              </w:rPr>
              <w:t>66-75    dobar (3)</w:t>
            </w:r>
          </w:p>
          <w:p w14:paraId="1F92D008" w14:textId="77777777" w:rsidR="009905E3" w:rsidRPr="00B26ECF" w:rsidRDefault="009905E3" w:rsidP="00B26EC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6ECF">
              <w:rPr>
                <w:rFonts w:ascii="Times New Roman" w:hAnsi="Times New Roman" w:cs="Arial"/>
                <w:sz w:val="20"/>
                <w:szCs w:val="20"/>
              </w:rPr>
              <w:t>76-85    vrlo dobar (4)</w:t>
            </w:r>
          </w:p>
          <w:p w14:paraId="5E438AE9" w14:textId="77777777" w:rsidR="009905E3" w:rsidRPr="00B26ECF" w:rsidRDefault="009905E3" w:rsidP="00B26EC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B26ECF">
              <w:rPr>
                <w:rFonts w:ascii="Times New Roman" w:hAnsi="Times New Roman" w:cs="Arial"/>
                <w:sz w:val="20"/>
                <w:szCs w:val="20"/>
              </w:rPr>
              <w:t>86-100  izvrstan (5)</w:t>
            </w:r>
          </w:p>
          <w:p w14:paraId="6034FBD6" w14:textId="5B2E108C" w:rsidR="00E103B8" w:rsidRPr="00564458" w:rsidRDefault="00E103B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Struktura konačne ocjene: Oba pozitivno ocijenjena kolokvija / ispit (4</w:t>
            </w:r>
            <w:r w:rsidR="00D2197F">
              <w:rPr>
                <w:rFonts w:ascii="Times New Roman" w:hAnsi="Times New Roman" w:cs="Arial"/>
                <w:sz w:val="20"/>
                <w:szCs w:val="20"/>
              </w:rPr>
              <w:t>5</w: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t>% konačne ocjene), aktivno sudjelovanje na nastavi (</w:t>
            </w:r>
            <w:r w:rsidR="00D2197F">
              <w:rPr>
                <w:rFonts w:ascii="Times New Roman" w:hAnsi="Times New Roman" w:cs="Arial"/>
                <w:sz w:val="20"/>
                <w:szCs w:val="20"/>
              </w:rPr>
              <w:t>10</w: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t>% konačne ocjene) i  pozitivno ocijenjeni projekt  (45% konačne ocjene).</w:t>
            </w:r>
          </w:p>
        </w:tc>
      </w:tr>
      <w:tr w:rsidR="00564458" w:rsidRPr="00564458" w14:paraId="27669687" w14:textId="77777777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6EF313" w14:textId="77777777" w:rsidR="00E103B8" w:rsidRPr="00564458" w:rsidRDefault="00E103B8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241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6FE5F5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417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2D5E1D7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89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245B611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564458" w:rsidRPr="00564458" w14:paraId="2C81B0A0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5A97630" w14:textId="77777777" w:rsidR="009905E3" w:rsidRPr="00564458" w:rsidRDefault="009905E3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241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27CB4D" w14:textId="77777777" w:rsidR="009905E3" w:rsidRPr="00564458" w:rsidRDefault="009905E3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B26ECF">
              <w:rPr>
                <w:rFonts w:ascii="Times New Roman" w:hAnsi="Times New Roman" w:cs="Arial"/>
                <w:sz w:val="20"/>
                <w:szCs w:val="20"/>
              </w:rPr>
              <w:t xml:space="preserve">Autorizirana predavanja i nastavni materijali na </w:t>
            </w:r>
            <w:proofErr w:type="spellStart"/>
            <w:r w:rsidRPr="00B26ECF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  <w:r w:rsidRPr="00B26ECF">
              <w:rPr>
                <w:rFonts w:ascii="Times New Roman" w:hAnsi="Times New Roman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EAF4E33" w14:textId="77777777" w:rsidR="009905E3" w:rsidRPr="00564458" w:rsidRDefault="009905E3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89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57AC81" w14:textId="77777777" w:rsidR="009905E3" w:rsidRPr="00564458" w:rsidRDefault="009905E3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564458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564458" w:rsidRPr="00564458" w14:paraId="7A1A4006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61A2D9" w14:textId="77777777" w:rsidR="00E103B8" w:rsidRPr="00564458" w:rsidRDefault="00E103B8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241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AB12590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Smjernice za upravljanje projektnim ciklusom – Podrška učinkovitoj provedbi vanjske pomoći Europske komisije,Središnji državni ured za razvojnu strategiju i koordinaciju fondova EU , listopad 2008.</w:t>
            </w:r>
          </w:p>
        </w:tc>
        <w:tc>
          <w:tcPr>
            <w:tcW w:w="1417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FAF123" w14:textId="77777777" w:rsidR="00E103B8" w:rsidRPr="00564458" w:rsidRDefault="00DA4437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56445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89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018DCD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Internet, besplatno dostupno na stranicama resornog Ministarstva</w:t>
            </w:r>
          </w:p>
          <w:p w14:paraId="5CA9D341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(http://www.mrrfeu.hr/default.aspx?id=805)</w:t>
            </w:r>
          </w:p>
        </w:tc>
      </w:tr>
      <w:tr w:rsidR="00564458" w:rsidRPr="00564458" w14:paraId="4946CFF8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171718" w14:textId="77777777" w:rsidR="00E103B8" w:rsidRPr="00564458" w:rsidRDefault="00E103B8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241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DDE9BA" w14:textId="77777777" w:rsidR="00E103B8" w:rsidRPr="00564458" w:rsidRDefault="00E103B8" w:rsidP="002F22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Arial"/>
                <w:bCs/>
                <w:sz w:val="20"/>
                <w:szCs w:val="20"/>
                <w:lang w:eastAsia="hr-HR"/>
              </w:rPr>
            </w:pPr>
            <w:r w:rsidRPr="00564458">
              <w:rPr>
                <w:rFonts w:ascii="Times New Roman" w:hAnsi="Times New Roman" w:cs="Arial"/>
                <w:bCs/>
                <w:sz w:val="20"/>
                <w:szCs w:val="20"/>
                <w:lang w:eastAsia="hr-HR"/>
              </w:rPr>
              <w:t xml:space="preserve">Europski fondovi za hrvatske projekte, priručnik o financijskoj suradnji i programima koje u Hrvatskoj podupire Europska unija, </w:t>
            </w:r>
            <w:r w:rsidRPr="00564458">
              <w:rPr>
                <w:rFonts w:ascii="Times New Roman" w:hAnsi="Times New Roman" w:cs="Arial"/>
                <w:sz w:val="20"/>
                <w:szCs w:val="20"/>
                <w:lang w:eastAsia="hr-HR"/>
              </w:rPr>
              <w:t>Središnji državni ured za razvojnu strategiju i koordinaciju fondova Europske unije, 2009.</w:t>
            </w:r>
            <w:r w:rsidRPr="00564458">
              <w:rPr>
                <w:rFonts w:ascii="Times New Roman" w:hAnsi="Times New Roman" w:cs="TrebuchetMS-Bold"/>
                <w:b/>
                <w:bCs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417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5C87FE" w14:textId="77777777" w:rsidR="00E103B8" w:rsidRPr="00564458" w:rsidRDefault="00DA4437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56445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89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DA0C31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Internet, besplatno dostupno na stranicama resornog Ministarstva</w:t>
            </w:r>
          </w:p>
          <w:p w14:paraId="08128361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(http://www.mrrfeu.hr/default.aspx?id=803)</w:t>
            </w:r>
          </w:p>
        </w:tc>
      </w:tr>
      <w:tr w:rsidR="00564458" w:rsidRPr="00564458" w14:paraId="27C7DD65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A52B9E" w14:textId="77777777" w:rsidR="00E103B8" w:rsidRPr="00564458" w:rsidRDefault="00E103B8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241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873407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Ususret EU fondovima, Ministarstvo regionalnog razvoja i fondova EU, 2013. </w:t>
            </w:r>
          </w:p>
        </w:tc>
        <w:tc>
          <w:tcPr>
            <w:tcW w:w="1417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E3AC0A" w14:textId="77777777" w:rsidR="00E103B8" w:rsidRPr="00564458" w:rsidRDefault="00DA4437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56445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89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4BB7A7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Internet, besplatno dostupno na stranicama resornog Ministarstva</w:t>
            </w:r>
          </w:p>
          <w:p w14:paraId="70D14819" w14:textId="77777777" w:rsidR="00E103B8" w:rsidRPr="00564458" w:rsidRDefault="00E103B8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(http://www.mrrfeu.hr/userDocsImages/Publikacije/Ususret_EU_fondovima_web.pdf)</w:t>
            </w:r>
          </w:p>
        </w:tc>
      </w:tr>
      <w:tr w:rsidR="00564458" w:rsidRPr="00564458" w14:paraId="427EDCBF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853E57" w14:textId="77777777" w:rsidR="00E103B8" w:rsidRPr="00564458" w:rsidRDefault="00E103B8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47B5507E" w14:textId="77777777" w:rsidR="00E103B8" w:rsidRPr="00564458" w:rsidRDefault="00E103B8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DDD728" w14:textId="77777777" w:rsidR="00E103B8" w:rsidRPr="00564458" w:rsidRDefault="00E103B8" w:rsidP="002F2292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1.Project </w:t>
            </w:r>
            <w:proofErr w:type="spellStart"/>
            <w:r w:rsidRPr="00564458">
              <w:rPr>
                <w:rFonts w:ascii="Times New Roman" w:hAnsi="Times New Roman" w:cs="Arial"/>
                <w:sz w:val="20"/>
                <w:szCs w:val="20"/>
              </w:rPr>
              <w:t>cycle</w:t>
            </w:r>
            <w:proofErr w:type="spellEnd"/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sz w:val="20"/>
                <w:szCs w:val="20"/>
              </w:rPr>
              <w:t>managment</w:t>
            </w:r>
            <w:proofErr w:type="spellEnd"/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sz w:val="20"/>
                <w:szCs w:val="20"/>
              </w:rPr>
              <w:t>Guidelines</w:t>
            </w:r>
            <w:proofErr w:type="spellEnd"/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, European </w:t>
            </w:r>
            <w:proofErr w:type="spellStart"/>
            <w:r w:rsidRPr="00564458">
              <w:rPr>
                <w:rFonts w:ascii="Times New Roman" w:hAnsi="Times New Roman" w:cs="Arial"/>
                <w:sz w:val="20"/>
                <w:szCs w:val="20"/>
              </w:rPr>
              <w:t>Commission</w:t>
            </w:r>
            <w:proofErr w:type="spellEnd"/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 2004.</w:t>
            </w:r>
          </w:p>
          <w:p w14:paraId="0693C3CB" w14:textId="77777777" w:rsidR="00E103B8" w:rsidRPr="00564458" w:rsidRDefault="00E103B8" w:rsidP="002F2292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564458">
              <w:rPr>
                <w:rFonts w:ascii="Times New Roman" w:hAnsi="Times New Roman" w:cs="Arial"/>
                <w:sz w:val="20"/>
                <w:szCs w:val="20"/>
              </w:rPr>
              <w:t>Practical</w:t>
            </w:r>
            <w:proofErr w:type="spellEnd"/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sz w:val="20"/>
                <w:szCs w:val="20"/>
              </w:rPr>
              <w:t>Guide</w:t>
            </w:r>
            <w:proofErr w:type="spellEnd"/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 to </w:t>
            </w:r>
            <w:proofErr w:type="spellStart"/>
            <w:r w:rsidRPr="00564458">
              <w:rPr>
                <w:rFonts w:ascii="Times New Roman" w:hAnsi="Times New Roman" w:cs="Arial"/>
                <w:sz w:val="20"/>
                <w:szCs w:val="20"/>
              </w:rPr>
              <w:t>contract</w:t>
            </w:r>
            <w:proofErr w:type="spellEnd"/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sz w:val="20"/>
                <w:szCs w:val="20"/>
              </w:rPr>
              <w:t>procedures</w:t>
            </w:r>
            <w:proofErr w:type="spellEnd"/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 for European Union </w:t>
            </w:r>
            <w:proofErr w:type="spellStart"/>
            <w:r w:rsidRPr="00564458">
              <w:rPr>
                <w:rFonts w:ascii="Times New Roman" w:hAnsi="Times New Roman" w:cs="Arial"/>
                <w:sz w:val="20"/>
                <w:szCs w:val="20"/>
              </w:rPr>
              <w:t>external</w:t>
            </w:r>
            <w:proofErr w:type="spellEnd"/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sz w:val="20"/>
                <w:szCs w:val="20"/>
              </w:rPr>
              <w:t>actions</w:t>
            </w:r>
            <w:proofErr w:type="spellEnd"/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, European </w:t>
            </w:r>
            <w:proofErr w:type="spellStart"/>
            <w:r w:rsidRPr="00564458">
              <w:rPr>
                <w:rFonts w:ascii="Times New Roman" w:hAnsi="Times New Roman" w:cs="Arial"/>
                <w:sz w:val="20"/>
                <w:szCs w:val="20"/>
              </w:rPr>
              <w:t>Commission</w:t>
            </w:r>
            <w:proofErr w:type="spellEnd"/>
            <w:r w:rsidRPr="00564458">
              <w:rPr>
                <w:rFonts w:ascii="Times New Roman" w:hAnsi="Times New Roman" w:cs="Arial"/>
                <w:sz w:val="20"/>
                <w:szCs w:val="20"/>
              </w:rPr>
              <w:t>, 2013.</w:t>
            </w:r>
          </w:p>
          <w:p w14:paraId="6DCB074E" w14:textId="77777777" w:rsidR="00E103B8" w:rsidRPr="00564458" w:rsidRDefault="00E103B8" w:rsidP="002F2292">
            <w:pPr>
              <w:pStyle w:val="Odlomakpopisa"/>
              <w:spacing w:after="0" w:line="240" w:lineRule="auto"/>
              <w:ind w:left="0"/>
              <w:jc w:val="both"/>
              <w:rPr>
                <w:rFonts w:ascii="Times New Roman" w:hAnsi="Times New Roman" w:cs="Arial"/>
                <w:sz w:val="20"/>
                <w:szCs w:val="20"/>
                <w:lang w:eastAsia="hr-HR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  <w:lang w:eastAsia="hr-HR"/>
              </w:rPr>
              <w:t>2.</w: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564458">
              <w:rPr>
                <w:rFonts w:ascii="Times New Roman" w:hAnsi="Times New Roman" w:cs="Arial"/>
                <w:sz w:val="20"/>
                <w:szCs w:val="20"/>
                <w:lang w:eastAsia="hr-HR"/>
              </w:rPr>
              <w:t xml:space="preserve">Zakon o  uspostavi institucionalnog okvira za korištenje strukturnih instrumenata Europske unije u Republici Hrvatskoj (Narodne novine, br. 78/2012) </w:t>
            </w:r>
          </w:p>
          <w:p w14:paraId="20E41CE5" w14:textId="77777777" w:rsidR="00E103B8" w:rsidRPr="00564458" w:rsidRDefault="00E103B8" w:rsidP="002F2292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3.COUNCIL REGULATION (EC) No 1083/2006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of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11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July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2006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laying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down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general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provisions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on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European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Regional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Development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Fund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European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Social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Fund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and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Cohesion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Fund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and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repealing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Regulation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(EC) No 1260/1999</w:t>
            </w:r>
          </w:p>
          <w:p w14:paraId="6A3543D9" w14:textId="77777777" w:rsidR="00E103B8" w:rsidRPr="00564458" w:rsidRDefault="00E103B8" w:rsidP="002F2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lastRenderedPageBreak/>
              <w:t xml:space="preserve">4.COMMISSION REGULATION (EC) No 1828/2006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of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8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December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2006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setting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out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rules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for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implementation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of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Council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Regulation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(EC) No 1083/2006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laying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down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general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provisions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on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European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Regional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Development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Fund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European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Social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Fund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and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Cohesion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Fund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and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of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Regulation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(EC) No 1080/2006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of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European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Parliament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and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of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Council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on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European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Regional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Development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Fund</w:t>
            </w:r>
            <w:proofErr w:type="spellEnd"/>
          </w:p>
          <w:p w14:paraId="1878C0B0" w14:textId="77777777" w:rsidR="00CA5286" w:rsidRPr="00564458" w:rsidRDefault="00CA5286" w:rsidP="00CA5286">
            <w:pPr>
              <w:spacing w:before="60" w:after="60" w:line="240" w:lineRule="auto"/>
              <w:ind w:right="74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5. Muštra, V. (2016):Izvještaj o implementaciji i učinkovitosti financijskih instrumenata u sklopu programa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Study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on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improving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take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up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and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effectivness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of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Financial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instruments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, i za naručitelja European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Policies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Research Centre (EPRC), 2016</w:t>
            </w:r>
          </w:p>
          <w:p w14:paraId="6B84E625" w14:textId="77777777" w:rsidR="00CA5286" w:rsidRPr="00564458" w:rsidRDefault="00CA5286" w:rsidP="00CA5286">
            <w:pPr>
              <w:spacing w:before="60" w:after="60" w:line="240" w:lineRule="auto"/>
              <w:ind w:right="74"/>
              <w:jc w:val="both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6 Muštra,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V.i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Šimundić, B. (2017): .Izvještaj o provedbi regionalne politike u Republici Hrvatskoj u sklopu programa European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Regional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Policy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Research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Consortium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(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EoRPA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) i za naručitelja European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Policies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Research Centre (EPRC), 2017</w:t>
            </w:r>
          </w:p>
          <w:p w14:paraId="647DFAD9" w14:textId="77777777" w:rsidR="00CA5286" w:rsidRPr="00564458" w:rsidRDefault="00CA5286" w:rsidP="00CA5286">
            <w:pPr>
              <w:spacing w:before="60" w:after="60" w:line="240" w:lineRule="auto"/>
              <w:ind w:right="74"/>
              <w:jc w:val="both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7.Muštra, V. (2017) Izvještaj o upravljanju i implementaciji Strukturnih fondova u EU za programsko razdoblje 2014.-2020. tijekom zadnjih šest mjeseci, u sklopu programa IQ net, i za naručitelja European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Policies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Research Centre (EPRC), jesen 2017</w:t>
            </w:r>
          </w:p>
          <w:p w14:paraId="500D35C4" w14:textId="77777777" w:rsidR="00CA5286" w:rsidRPr="00564458" w:rsidRDefault="00CA5286" w:rsidP="00CA5286">
            <w:pPr>
              <w:ind w:right="72"/>
              <w:contextualSpacing/>
              <w:jc w:val="both"/>
              <w:rPr>
                <w:rFonts w:ascii="Times New Roman" w:hAnsi="Times New Roman" w:cs="Arial"/>
                <w:bCs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8. Muštra, V.;Šimundić, B. (2013):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Report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on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implementation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of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the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European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Structural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and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investment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funds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in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Croatia, European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Structural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and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Investment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Funds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Journal,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volume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1, </w:t>
            </w:r>
            <w:proofErr w:type="spellStart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number</w:t>
            </w:r>
            <w:proofErr w:type="spellEnd"/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1,p. 53-56, ISSN 21 96-82 68</w:t>
            </w:r>
          </w:p>
          <w:p w14:paraId="25D47F5D" w14:textId="77777777" w:rsidR="00CA5286" w:rsidRPr="00564458" w:rsidRDefault="00CA5286" w:rsidP="002F22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bCs/>
                <w:sz w:val="20"/>
                <w:szCs w:val="20"/>
              </w:rPr>
            </w:pPr>
          </w:p>
          <w:p w14:paraId="6426E07C" w14:textId="77777777" w:rsidR="00E103B8" w:rsidRPr="00564458" w:rsidRDefault="00CA5286" w:rsidP="00CA52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9</w:t>
            </w:r>
            <w:r w:rsidR="00E103B8" w:rsidRPr="00564458">
              <w:rPr>
                <w:rFonts w:ascii="Times New Roman" w:hAnsi="Times New Roman" w:cs="Arial"/>
                <w:bCs/>
                <w:sz w:val="20"/>
                <w:szCs w:val="20"/>
              </w:rPr>
              <w:t>. Ostali izv</w:t>
            </w:r>
            <w:r w:rsidRPr="00564458">
              <w:rPr>
                <w:rFonts w:ascii="Times New Roman" w:hAnsi="Times New Roman" w:cs="Arial"/>
                <w:bCs/>
                <w:sz w:val="20"/>
                <w:szCs w:val="20"/>
              </w:rPr>
              <w:t>ori sukladno potrebama</w:t>
            </w:r>
            <w:r w:rsidR="00696FEE" w:rsidRPr="00564458">
              <w:rPr>
                <w:rFonts w:ascii="Times New Roman" w:hAnsi="Times New Roman" w:cs="Arial"/>
                <w:bCs/>
                <w:sz w:val="20"/>
                <w:szCs w:val="20"/>
              </w:rPr>
              <w:t xml:space="preserve"> kolegija</w:t>
            </w:r>
          </w:p>
        </w:tc>
      </w:tr>
      <w:tr w:rsidR="00564458" w:rsidRPr="00564458" w14:paraId="7B0329CC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E77437" w14:textId="77777777" w:rsidR="00E103B8" w:rsidRPr="00564458" w:rsidRDefault="00E103B8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56219E1" w14:textId="77777777" w:rsidR="00E103B8" w:rsidRPr="00564458" w:rsidRDefault="00E103B8" w:rsidP="00E103B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64458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3F87938C" w14:textId="77777777" w:rsidR="00E103B8" w:rsidRPr="00564458" w:rsidRDefault="00E103B8" w:rsidP="00E103B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64458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4F342E49" w14:textId="77777777" w:rsidR="00E103B8" w:rsidRPr="00564458" w:rsidRDefault="00E103B8" w:rsidP="00E103B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64458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1FE08ADA" w14:textId="77777777" w:rsidR="00E103B8" w:rsidRPr="00564458" w:rsidRDefault="00E103B8" w:rsidP="00E103B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64458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43B88FE" w14:textId="77777777" w:rsidR="00E103B8" w:rsidRPr="00564458" w:rsidRDefault="00E103B8" w:rsidP="00E103B8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64458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564458" w:rsidRPr="00564458" w14:paraId="70EAF113" w14:textId="77777777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6779C9" w14:textId="77777777" w:rsidR="00E103B8" w:rsidRPr="00564458" w:rsidRDefault="00E103B8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B7E577" w14:textId="77777777" w:rsidR="00E103B8" w:rsidRPr="00564458" w:rsidRDefault="00DA4437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E103B8" w:rsidRPr="00564458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="00E103B8" w:rsidRPr="00564458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64458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14:paraId="002F6702" w14:textId="77777777" w:rsidR="006334CF" w:rsidRPr="00564458" w:rsidRDefault="006334CF"/>
    <w:sectPr w:rsidR="006334CF" w:rsidRPr="00564458" w:rsidSect="0016215F">
      <w:footerReference w:type="default" r:id="rId7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3D2261" w14:textId="77777777" w:rsidR="00420AF2" w:rsidRDefault="00420AF2" w:rsidP="00E103B8">
      <w:pPr>
        <w:spacing w:after="0" w:line="240" w:lineRule="auto"/>
      </w:pPr>
      <w:r>
        <w:separator/>
      </w:r>
    </w:p>
  </w:endnote>
  <w:endnote w:type="continuationSeparator" w:id="0">
    <w:p w14:paraId="665BAA9E" w14:textId="77777777" w:rsidR="00420AF2" w:rsidRDefault="00420AF2" w:rsidP="00E10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rebuchetM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E7830D" w14:textId="77777777" w:rsidR="00B26ECF" w:rsidDel="00E426DA" w:rsidRDefault="00B26ECF" w:rsidP="00B26ECF">
    <w:pPr>
      <w:pStyle w:val="Zaglavlje"/>
      <w:rPr>
        <w:del w:id="3" w:author="Katarina Sumić Milković" w:date="2021-10-14T12:35:00Z"/>
        <w:rFonts w:eastAsia="Times New Roman"/>
      </w:rPr>
    </w:pPr>
  </w:p>
  <w:p w14:paraId="5F9B46CA" w14:textId="77777777" w:rsidR="00B26ECF" w:rsidDel="00E426DA" w:rsidRDefault="00B26ECF" w:rsidP="00B26ECF">
    <w:pPr>
      <w:rPr>
        <w:del w:id="4" w:author="Katarina Sumić Milković" w:date="2021-10-14T12:35:00Z"/>
      </w:rPr>
    </w:pPr>
  </w:p>
  <w:p w14:paraId="62F78EA5" w14:textId="77777777" w:rsidR="00B26ECF" w:rsidDel="00E426DA" w:rsidRDefault="00B26ECF" w:rsidP="00B26ECF">
    <w:pPr>
      <w:pStyle w:val="Podnoje"/>
      <w:rPr>
        <w:del w:id="5" w:author="Katarina Sumić Milković" w:date="2021-10-14T12:35:00Z"/>
      </w:rPr>
    </w:pPr>
  </w:p>
  <w:p w14:paraId="4E2832EC" w14:textId="77777777" w:rsidR="00B26ECF" w:rsidDel="00E426DA" w:rsidRDefault="00B26ECF" w:rsidP="00B26ECF">
    <w:pPr>
      <w:rPr>
        <w:del w:id="6" w:author="Katarina Sumić Milković" w:date="2021-10-14T12:35:00Z"/>
      </w:rPr>
    </w:pPr>
  </w:p>
  <w:p w14:paraId="7B6928A3" w14:textId="77777777" w:rsidR="00E426DA" w:rsidRPr="00E426DA" w:rsidRDefault="00E426DA" w:rsidP="00E426DA">
    <w:pPr>
      <w:tabs>
        <w:tab w:val="left" w:pos="1207"/>
        <w:tab w:val="center" w:pos="4536"/>
        <w:tab w:val="right" w:pos="9072"/>
      </w:tabs>
      <w:spacing w:after="0" w:line="240" w:lineRule="auto"/>
      <w:rPr>
        <w:ins w:id="7" w:author="Katarina Sumić Milković" w:date="2021-10-14T12:35:00Z"/>
      </w:rPr>
    </w:pPr>
    <w:ins w:id="8" w:author="Katarina Sumić Milković" w:date="2021-10-14T12:35:00Z">
      <w:r w:rsidRPr="00E426DA">
        <w:t>2021./2022.</w:t>
      </w:r>
    </w:ins>
  </w:p>
  <w:p w14:paraId="77365F8C" w14:textId="2F9B6A47" w:rsidR="00B26ECF" w:rsidDel="00E426DA" w:rsidRDefault="00E426DA" w:rsidP="00E426DA">
    <w:pPr>
      <w:tabs>
        <w:tab w:val="left" w:pos="1207"/>
        <w:tab w:val="center" w:pos="4536"/>
        <w:tab w:val="right" w:pos="9072"/>
      </w:tabs>
      <w:spacing w:after="0" w:line="240" w:lineRule="auto"/>
      <w:rPr>
        <w:del w:id="9" w:author="Katarina Sumić Milković" w:date="2021-10-14T12:35:00Z"/>
      </w:rPr>
      <w:pPrChange w:id="10" w:author="Katarina Sumić Milković" w:date="2021-10-14T12:35:00Z">
        <w:pPr>
          <w:pStyle w:val="Podnoje"/>
        </w:pPr>
      </w:pPrChange>
    </w:pPr>
    <w:ins w:id="11" w:author="Katarina Sumić Milković" w:date="2021-10-14T12:35:00Z">
      <w:r w:rsidRPr="00E426DA">
        <w:t xml:space="preserve">19/10/21 – 2. </w:t>
      </w:r>
      <w:proofErr w:type="spellStart"/>
      <w:r w:rsidRPr="00E426DA">
        <w:t>Sj</w:t>
      </w:r>
      <w:proofErr w:type="spellEnd"/>
      <w:r w:rsidRPr="00E426DA">
        <w:t>. FV</w:t>
      </w:r>
    </w:ins>
    <w:del w:id="12" w:author="Katarina Sumić Milković" w:date="2021-10-14T12:35:00Z">
      <w:r w:rsidR="00B26ECF" w:rsidDel="00E426DA">
        <w:delText>2020./2021. 01/12/20 – 40.Sj. FV</w:delText>
      </w:r>
    </w:del>
  </w:p>
  <w:p w14:paraId="00DC2DCE" w14:textId="77777777" w:rsidR="00564458" w:rsidRDefault="00564458" w:rsidP="00E426DA">
    <w:pPr>
      <w:pPrChange w:id="13" w:author="Katarina Sumić Milković" w:date="2021-10-14T12:35:00Z">
        <w:pPr>
          <w:pStyle w:val="Podnoje"/>
        </w:pPr>
      </w:pPrChange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0EF30" w14:textId="77777777" w:rsidR="00420AF2" w:rsidRDefault="00420AF2" w:rsidP="00E103B8">
      <w:pPr>
        <w:spacing w:after="0" w:line="240" w:lineRule="auto"/>
      </w:pPr>
      <w:r>
        <w:separator/>
      </w:r>
    </w:p>
  </w:footnote>
  <w:footnote w:type="continuationSeparator" w:id="0">
    <w:p w14:paraId="2877F3FB" w14:textId="77777777" w:rsidR="00420AF2" w:rsidRDefault="00420AF2" w:rsidP="00E103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3E4DC1"/>
    <w:multiLevelType w:val="hybridMultilevel"/>
    <w:tmpl w:val="1F00848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nko Muštra">
    <w15:presenceInfo w15:providerId="AD" w15:userId="S-1-5-21-1527238047-777670844-2733572569-1480"/>
  </w15:person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3B8"/>
    <w:rsid w:val="000F6385"/>
    <w:rsid w:val="00104A51"/>
    <w:rsid w:val="0016215F"/>
    <w:rsid w:val="0016598F"/>
    <w:rsid w:val="00182578"/>
    <w:rsid w:val="001A7F2A"/>
    <w:rsid w:val="00277CA6"/>
    <w:rsid w:val="00295D17"/>
    <w:rsid w:val="0034707C"/>
    <w:rsid w:val="003D3F46"/>
    <w:rsid w:val="003E232E"/>
    <w:rsid w:val="00420AF2"/>
    <w:rsid w:val="00481E45"/>
    <w:rsid w:val="004E596F"/>
    <w:rsid w:val="00564458"/>
    <w:rsid w:val="0059122E"/>
    <w:rsid w:val="006334CF"/>
    <w:rsid w:val="00696FEE"/>
    <w:rsid w:val="007321E1"/>
    <w:rsid w:val="00834A6A"/>
    <w:rsid w:val="00842415"/>
    <w:rsid w:val="008B19F4"/>
    <w:rsid w:val="008C0629"/>
    <w:rsid w:val="009905E3"/>
    <w:rsid w:val="00A00626"/>
    <w:rsid w:val="00A475C7"/>
    <w:rsid w:val="00B26ECF"/>
    <w:rsid w:val="00B73D62"/>
    <w:rsid w:val="00B93A99"/>
    <w:rsid w:val="00CA5286"/>
    <w:rsid w:val="00D2197F"/>
    <w:rsid w:val="00DA4437"/>
    <w:rsid w:val="00DC5F1B"/>
    <w:rsid w:val="00E103B8"/>
    <w:rsid w:val="00E426DA"/>
    <w:rsid w:val="00E6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DA4B8"/>
  <w15:docId w15:val="{2D8620BE-9E51-4524-A569-10EFC882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3B8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E103B8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E103B8"/>
    <w:rPr>
      <w:rFonts w:cs="Times New Roman"/>
      <w:b/>
      <w:bCs/>
    </w:rPr>
  </w:style>
  <w:style w:type="paragraph" w:styleId="Odlomakpopisa">
    <w:name w:val="List Paragraph"/>
    <w:basedOn w:val="Normal"/>
    <w:uiPriority w:val="99"/>
    <w:qFormat/>
    <w:rsid w:val="00E103B8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E10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103B8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E103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103B8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7F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7F2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1334</Words>
  <Characters>7609</Characters>
  <Application>Microsoft Office Word</Application>
  <DocSecurity>0</DocSecurity>
  <Lines>63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3</cp:revision>
  <cp:lastPrinted>2018-10-19T15:19:00Z</cp:lastPrinted>
  <dcterms:created xsi:type="dcterms:W3CDTF">2021-09-28T13:35:00Z</dcterms:created>
  <dcterms:modified xsi:type="dcterms:W3CDTF">2021-10-14T10:36:00Z</dcterms:modified>
</cp:coreProperties>
</file>